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5567907"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S2-23</w:t>
      </w:r>
      <w:r w:rsidR="004E66A6">
        <w:rPr>
          <w:rFonts w:ascii="Arial" w:hAnsi="Arial" w:cs="Arial"/>
          <w:b/>
          <w:bCs/>
          <w:sz w:val="24"/>
        </w:rPr>
        <w:t>1</w:t>
      </w:r>
      <w:r w:rsidR="00F1247A" w:rsidRPr="00F1247A">
        <w:rPr>
          <w:rFonts w:ascii="Arial" w:hAnsi="Arial" w:cs="Arial"/>
          <w:b/>
          <w:bCs/>
          <w:sz w:val="24"/>
        </w:rPr>
        <w:t>0064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65A0810B"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ins w:id="2" w:author="Andy Bennett" w:date="2023-09-29T08:38:00Z">
              <w:r w:rsidRPr="0083256D">
                <w:rPr>
                  <w:rFonts w:ascii="Arial" w:eastAsia="Batang" w:hAnsi="Arial" w:cs="Arial"/>
                  <w:b/>
                  <w:color w:val="auto"/>
                  <w:sz w:val="18"/>
                  <w:szCs w:val="18"/>
                  <w:lang w:eastAsia="ar-SA"/>
                </w:rPr>
                <w:t>Feasibility Study on 5GS Enhancement for Energy Efficiency and Energy Saving</w:t>
              </w:r>
              <w:r w:rsidRPr="0083256D" w:rsidDel="0083256D">
                <w:rPr>
                  <w:rFonts w:ascii="Arial" w:eastAsia="Batang" w:hAnsi="Arial" w:cs="Arial"/>
                  <w:b/>
                  <w:color w:val="auto"/>
                  <w:sz w:val="18"/>
                  <w:szCs w:val="18"/>
                  <w:lang w:eastAsia="ar-SA"/>
                </w:rPr>
                <w:t xml:space="preserve"> </w:t>
              </w:r>
            </w:ins>
            <w:del w:id="3" w:author="Andy Bennett" w:date="2023-09-29T08:36:00Z">
              <w:r w:rsidR="00C96EC1" w:rsidRPr="00C96EC1" w:rsidDel="0083256D">
                <w:rPr>
                  <w:rFonts w:ascii="Arial" w:eastAsia="Batang" w:hAnsi="Arial" w:cs="Arial"/>
                  <w:b/>
                  <w:color w:val="auto"/>
                  <w:sz w:val="18"/>
                  <w:szCs w:val="18"/>
                  <w:lang w:eastAsia="ar-SA"/>
                </w:rPr>
                <w:delText>Extended Reality and Media service (XRM) Phase 2</w:delText>
              </w:r>
            </w:del>
            <w:del w:id="4" w:author="Andy Bennett" w:date="2023-09-29T08:38:00Z">
              <w:r w:rsidR="00A87046" w:rsidRPr="00A87046" w:rsidDel="0083256D">
                <w:rPr>
                  <w:rFonts w:ascii="Arial" w:eastAsia="Batang" w:hAnsi="Arial" w:cs="Arial"/>
                  <w:b/>
                  <w:color w:val="auto"/>
                  <w:sz w:val="18"/>
                  <w:szCs w:val="18"/>
                  <w:lang w:eastAsia="ar-SA"/>
                </w:rPr>
                <w:delText xml:space="preserve"> </w:delText>
              </w:r>
            </w:del>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1D7C99E8"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ins w:id="5" w:author="Andy Bennett" w:date="2023-09-29T08:36:00Z">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ins>
            <w:del w:id="6" w:author="Andy Bennett" w:date="2023-09-29T08:36:00Z">
              <w:r w:rsidR="00A40353" w:rsidRPr="00A40353" w:rsidDel="0083256D">
                <w:rPr>
                  <w:rFonts w:ascii="Arial" w:eastAsia="Batang" w:hAnsi="Arial" w:cs="Arial"/>
                  <w:b/>
                  <w:color w:val="auto"/>
                  <w:sz w:val="18"/>
                  <w:szCs w:val="18"/>
                  <w:lang w:eastAsia="ar-SA"/>
                </w:rPr>
                <w:delText>Study on Architecture enhancement for XRM Ph2</w:delText>
              </w:r>
              <w:r w:rsidR="00A40353" w:rsidDel="0083256D">
                <w:rPr>
                  <w:rFonts w:ascii="Arial" w:eastAsia="Batang" w:hAnsi="Arial" w:cs="Arial"/>
                  <w:b/>
                  <w:color w:val="auto"/>
                  <w:sz w:val="18"/>
                  <w:szCs w:val="18"/>
                  <w:lang w:eastAsia="ar-SA"/>
                </w:rPr>
                <w:delText xml:space="preserve"> </w:delText>
              </w:r>
            </w:del>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7" w:name="OLE_LINK5"/>
      <w:bookmarkStart w:id="8"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A28E9"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A28E9" w:rsidRPr="004755A4" w:rsidRDefault="005A28E9" w:rsidP="00C91383">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0DECA3D2" w:rsidR="005A28E9"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auto" w:fill="auto"/>
            <w:hideMark/>
          </w:tcPr>
          <w:p w14:paraId="26E13DF7" w14:textId="71D92D67" w:rsidR="005A28E9"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2A12FF3A" w14:textId="68EA3019"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A28E9" w:rsidRPr="004755A4" w:rsidRDefault="00A102C2" w:rsidP="00C91383">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A28E9"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52EEF09A" w:rsidR="005A28E9"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hideMark/>
          </w:tcPr>
          <w:p w14:paraId="221F3353" w14:textId="2D9F5BA8" w:rsidR="005A28E9"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2200CCCC" w14:textId="01FC3384"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A28E9" w:rsidRPr="004755A4" w:rsidRDefault="005A28E9" w:rsidP="00C91383">
            <w:pPr>
              <w:spacing w:after="0"/>
              <w:rPr>
                <w:rFonts w:ascii="Arial" w:eastAsia="Times New Roman" w:hAnsi="Arial" w:cs="Arial"/>
                <w:sz w:val="16"/>
                <w:szCs w:val="16"/>
                <w:lang w:val="en-US" w:eastAsia="ko-KR"/>
              </w:rPr>
            </w:pPr>
          </w:p>
        </w:tc>
      </w:tr>
      <w:tr w:rsidR="005A28E9"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0192F452"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sidR="00637CB0">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DDEBF7"/>
            <w:noWrap/>
            <w:hideMark/>
          </w:tcPr>
          <w:p w14:paraId="16E03F7E" w14:textId="4350F2D8" w:rsidR="005A28E9" w:rsidRPr="004755A4" w:rsidRDefault="005A28E9" w:rsidP="009858C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5B83CAF3" w:rsidR="00C91383" w:rsidRPr="000433B8" w:rsidRDefault="00C91383" w:rsidP="00D622D2">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w:t>
            </w:r>
            <w:r w:rsidR="00D622D2" w:rsidRPr="000433B8">
              <w:rPr>
                <w:rFonts w:ascii="Arial" w:eastAsia="Times New Roman" w:hAnsi="Arial" w:cs="Arial"/>
                <w:color w:val="auto"/>
                <w:sz w:val="16"/>
                <w:szCs w:val="16"/>
                <w:lang w:val="en-US" w:eastAsia="ko-KR"/>
              </w:rPr>
              <w:t>x, 6.x, 7.x</w:t>
            </w:r>
            <w:r w:rsidRPr="000433B8">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auto" w:fill="auto"/>
            <w:hideMark/>
          </w:tcPr>
          <w:p w14:paraId="27EEC1C2" w14:textId="66BD1231"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p>
        </w:tc>
        <w:tc>
          <w:tcPr>
            <w:tcW w:w="2460" w:type="dxa"/>
            <w:tcBorders>
              <w:top w:val="nil"/>
              <w:left w:val="nil"/>
              <w:bottom w:val="single" w:sz="4" w:space="0" w:color="auto"/>
              <w:right w:val="single" w:sz="4" w:space="0" w:color="auto"/>
            </w:tcBorders>
            <w:shd w:val="clear" w:color="000000" w:fill="FFFFFF"/>
            <w:noWrap/>
            <w:hideMark/>
          </w:tcPr>
          <w:p w14:paraId="0D8C07AC" w14:textId="1381228A" w:rsidR="00C91383" w:rsidRPr="004755A4" w:rsidRDefault="00C91383"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C91383"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3C51539" w:rsidR="00C91383" w:rsidRPr="00F5338F" w:rsidRDefault="00EC6131"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p>
        </w:tc>
        <w:tc>
          <w:tcPr>
            <w:tcW w:w="2460" w:type="dxa"/>
            <w:tcBorders>
              <w:top w:val="nil"/>
              <w:left w:val="nil"/>
              <w:bottom w:val="single" w:sz="4" w:space="0" w:color="auto"/>
              <w:right w:val="single" w:sz="4" w:space="0" w:color="auto"/>
            </w:tcBorders>
            <w:shd w:val="clear" w:color="000000" w:fill="FCE4D6"/>
            <w:hideMark/>
          </w:tcPr>
          <w:p w14:paraId="5B7413D1" w14:textId="0D01C69C" w:rsidR="00C91383" w:rsidRPr="00F5338F" w:rsidRDefault="00EC6131"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p>
        </w:tc>
        <w:tc>
          <w:tcPr>
            <w:tcW w:w="2460" w:type="dxa"/>
            <w:tcBorders>
              <w:top w:val="nil"/>
              <w:left w:val="nil"/>
              <w:bottom w:val="single" w:sz="4" w:space="0" w:color="auto"/>
              <w:right w:val="single" w:sz="4" w:space="0" w:color="auto"/>
            </w:tcBorders>
            <w:shd w:val="clear" w:color="000000" w:fill="FCE4D6"/>
            <w:noWrap/>
            <w:hideMark/>
          </w:tcPr>
          <w:p w14:paraId="0F2918B0" w14:textId="5C16B8FC" w:rsidR="00C91383" w:rsidRPr="004755A4" w:rsidRDefault="00C91383" w:rsidP="003E2F3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36A4D0A9" w14:textId="6C363279" w:rsidR="005A28E9" w:rsidRPr="004755A4" w:rsidRDefault="005A28E9" w:rsidP="00E15D1A">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68B0C56C" w:rsidR="00C91383" w:rsidRPr="00F5338F" w:rsidRDefault="00BD45BF"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E3E7E">
              <w:rPr>
                <w:rFonts w:ascii="Arial" w:eastAsia="Times New Roman" w:hAnsi="Arial" w:cs="Arial"/>
                <w:color w:val="auto"/>
                <w:sz w:val="16"/>
                <w:szCs w:val="16"/>
                <w:highlight w:val="cyan"/>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83BE0B0" w14:textId="77244EEB" w:rsidR="00C91383" w:rsidRPr="00F5338F" w:rsidRDefault="00BD45BF"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GMEC (9.8.2)</w:t>
            </w:r>
          </w:p>
        </w:tc>
        <w:tc>
          <w:tcPr>
            <w:tcW w:w="2460" w:type="dxa"/>
            <w:tcBorders>
              <w:top w:val="nil"/>
              <w:left w:val="nil"/>
              <w:bottom w:val="single" w:sz="4" w:space="0" w:color="auto"/>
              <w:right w:val="single" w:sz="4" w:space="0" w:color="auto"/>
            </w:tcBorders>
            <w:shd w:val="clear" w:color="000000" w:fill="DDEBF7"/>
            <w:noWrap/>
            <w:hideMark/>
          </w:tcPr>
          <w:p w14:paraId="6C2792F5" w14:textId="6EC385D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1B98D6AB" w14:textId="7E32955E"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C91383"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75C34C79" w:rsidR="00C91383" w:rsidRPr="000433B8" w:rsidRDefault="00354D5A" w:rsidP="00264CFD">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w:t>
            </w:r>
            <w:r w:rsidR="00264CFD" w:rsidRPr="000433B8">
              <w:rPr>
                <w:rFonts w:ascii="Arial" w:eastAsia="Times New Roman" w:hAnsi="Arial" w:cs="Arial"/>
                <w:color w:val="auto"/>
                <w:sz w:val="16"/>
                <w:szCs w:val="16"/>
                <w:lang w:val="en-US" w:eastAsia="ko-KR"/>
              </w:rPr>
              <w:t xml:space="preserve">  </w:t>
            </w:r>
            <w:r w:rsidR="007C5F24" w:rsidRPr="000433B8">
              <w:rPr>
                <w:rFonts w:ascii="Arial" w:eastAsia="Times New Roman" w:hAnsi="Arial" w:cs="Arial"/>
                <w:color w:val="auto"/>
                <w:sz w:val="16"/>
                <w:szCs w:val="16"/>
                <w:lang w:val="en-US" w:eastAsia="ko-KR"/>
              </w:rPr>
              <w:t>Ranging_SL (9.5.2)</w:t>
            </w:r>
          </w:p>
        </w:tc>
        <w:tc>
          <w:tcPr>
            <w:tcW w:w="2460" w:type="dxa"/>
            <w:tcBorders>
              <w:top w:val="nil"/>
              <w:left w:val="nil"/>
              <w:bottom w:val="single" w:sz="4" w:space="0" w:color="auto"/>
              <w:right w:val="single" w:sz="4" w:space="0" w:color="auto"/>
            </w:tcBorders>
            <w:shd w:val="clear" w:color="auto" w:fill="auto"/>
            <w:noWrap/>
            <w:hideMark/>
          </w:tcPr>
          <w:p w14:paraId="4129591E" w14:textId="6B0942CD" w:rsidR="00C91383" w:rsidRPr="004755A4" w:rsidRDefault="00C91383" w:rsidP="00354D5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3E5C7E" w:rsidRPr="003E5C7E">
              <w:rPr>
                <w:rFonts w:ascii="Arial" w:eastAsia="Times New Roman" w:hAnsi="Arial" w:cs="Arial"/>
                <w:sz w:val="16"/>
                <w:szCs w:val="16"/>
                <w:lang w:val="en-US" w:eastAsia="ko-KR"/>
              </w:rPr>
              <w:t>5WWC_Ph2</w:t>
            </w:r>
            <w:r w:rsidR="003E5C7E">
              <w:rPr>
                <w:rFonts w:ascii="Arial" w:eastAsia="Times New Roman" w:hAnsi="Arial" w:cs="Arial"/>
                <w:sz w:val="16"/>
                <w:szCs w:val="16"/>
                <w:lang w:val="en-US" w:eastAsia="ko-KR"/>
              </w:rPr>
              <w:t xml:space="preserve"> (9.20.2)</w:t>
            </w:r>
          </w:p>
        </w:tc>
        <w:tc>
          <w:tcPr>
            <w:tcW w:w="2460" w:type="dxa"/>
            <w:tcBorders>
              <w:top w:val="nil"/>
              <w:left w:val="nil"/>
              <w:bottom w:val="single" w:sz="4" w:space="0" w:color="auto"/>
              <w:right w:val="single" w:sz="4" w:space="0" w:color="auto"/>
            </w:tcBorders>
            <w:shd w:val="clear" w:color="auto" w:fill="auto"/>
            <w:hideMark/>
          </w:tcPr>
          <w:p w14:paraId="6A4CA3FF" w14:textId="59F51D63" w:rsidR="00C91383" w:rsidRPr="000433B8" w:rsidRDefault="00C91383" w:rsidP="00354D5A">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375643" w:rsidRPr="000433B8">
              <w:rPr>
                <w:rFonts w:ascii="Arial" w:eastAsia="Times New Roman" w:hAnsi="Arial" w:cs="Arial"/>
                <w:color w:val="auto"/>
                <w:sz w:val="16"/>
                <w:szCs w:val="16"/>
                <w:lang w:val="en-US" w:eastAsia="ko-KR"/>
              </w:rPr>
              <w:t>eNPN_Ph2 (9.24.2)</w:t>
            </w:r>
          </w:p>
        </w:tc>
        <w:tc>
          <w:tcPr>
            <w:tcW w:w="2460" w:type="dxa"/>
            <w:tcBorders>
              <w:top w:val="nil"/>
              <w:left w:val="nil"/>
              <w:bottom w:val="single" w:sz="4" w:space="0" w:color="auto"/>
              <w:right w:val="single" w:sz="4" w:space="0" w:color="auto"/>
            </w:tcBorders>
            <w:shd w:val="clear" w:color="000000" w:fill="FFFFFF"/>
            <w:noWrap/>
            <w:hideMark/>
          </w:tcPr>
          <w:p w14:paraId="193C4E26" w14:textId="11B412C3" w:rsidR="00C91383" w:rsidRPr="004755A4" w:rsidRDefault="00367D3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C91383" w:rsidRPr="004755A4" w:rsidRDefault="00496FE8"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C91383"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7777777"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noWrap/>
            <w:hideMark/>
          </w:tcPr>
          <w:p w14:paraId="4161F0E8" w14:textId="46F49032"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hideMark/>
          </w:tcPr>
          <w:p w14:paraId="6563CE91" w14:textId="2F4CADB3" w:rsidR="00C91383" w:rsidRPr="000433B8" w:rsidRDefault="00BD45BF"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Pr>
                <w:rFonts w:ascii="Arial" w:eastAsia="Times New Roman" w:hAnsi="Arial" w:cs="Arial"/>
                <w:sz w:val="16"/>
                <w:szCs w:val="16"/>
                <w:highlight w:val="green"/>
                <w:lang w:val="en-US" w:eastAsia="ko-KR"/>
              </w:rPr>
              <w:t xml:space="preserve"> TBD</w:t>
            </w:r>
          </w:p>
        </w:tc>
        <w:tc>
          <w:tcPr>
            <w:tcW w:w="2460" w:type="dxa"/>
            <w:tcBorders>
              <w:top w:val="nil"/>
              <w:left w:val="nil"/>
              <w:bottom w:val="single" w:sz="4" w:space="0" w:color="auto"/>
              <w:right w:val="single" w:sz="4" w:space="0" w:color="auto"/>
            </w:tcBorders>
            <w:shd w:val="clear" w:color="000000" w:fill="FCE4D6"/>
            <w:noWrap/>
            <w:hideMark/>
          </w:tcPr>
          <w:p w14:paraId="40F88C28" w14:textId="09C07BD2" w:rsidR="00C91383" w:rsidRPr="004755A4" w:rsidRDefault="00C91383" w:rsidP="00FB71F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55D57BF8"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noWrap/>
            <w:hideMark/>
          </w:tcPr>
          <w:p w14:paraId="4099B47D" w14:textId="2BB07635"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cyan"/>
                <w:lang w:val="en-US" w:eastAsia="ko-KR"/>
              </w:rPr>
            </w:pPr>
            <w:r w:rsidRPr="007B2ED7">
              <w:rPr>
                <w:rFonts w:ascii="Arial" w:eastAsia="Batang" w:hAnsi="Arial" w:cs="Arial"/>
                <w:color w:val="auto"/>
                <w:sz w:val="16"/>
                <w:szCs w:val="18"/>
                <w:lang w:eastAsia="ar-SA"/>
              </w:rPr>
              <w:t>FS_EnergySys</w:t>
            </w:r>
            <w:r w:rsidRPr="007B2ED7" w:rsidDel="007B2ED7">
              <w:rPr>
                <w:rFonts w:ascii="Arial" w:eastAsia="Batang" w:hAnsi="Arial" w:cs="Arial"/>
                <w:color w:val="auto"/>
                <w:sz w:val="16"/>
                <w:szCs w:val="18"/>
                <w:highlight w:val="cyan"/>
                <w:lang w:eastAsia="ar-SA"/>
              </w:rPr>
              <w:t xml:space="preserve"> </w:t>
            </w:r>
            <w:r w:rsidRPr="004D38DC">
              <w:rPr>
                <w:rFonts w:ascii="Arial" w:eastAsia="Batang" w:hAnsi="Arial" w:cs="Arial"/>
                <w:color w:val="auto"/>
                <w:sz w:val="16"/>
                <w:szCs w:val="18"/>
                <w:highlight w:val="cyan"/>
                <w:lang w:eastAsia="ar-SA"/>
              </w:rPr>
              <w:t>(19.4)</w:t>
            </w:r>
          </w:p>
        </w:tc>
        <w:tc>
          <w:tcPr>
            <w:tcW w:w="2460" w:type="dxa"/>
            <w:tcBorders>
              <w:top w:val="nil"/>
              <w:left w:val="nil"/>
              <w:bottom w:val="single" w:sz="4" w:space="0" w:color="auto"/>
              <w:right w:val="single" w:sz="4" w:space="0" w:color="auto"/>
            </w:tcBorders>
            <w:shd w:val="clear" w:color="000000" w:fill="DDEBF7"/>
            <w:hideMark/>
          </w:tcPr>
          <w:p w14:paraId="63ADF0B5" w14:textId="2C99EF21"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CAT B/C alignment (9.38)</w:t>
            </w:r>
          </w:p>
        </w:tc>
        <w:tc>
          <w:tcPr>
            <w:tcW w:w="2460" w:type="dxa"/>
            <w:tcBorders>
              <w:top w:val="nil"/>
              <w:left w:val="nil"/>
              <w:bottom w:val="single" w:sz="4" w:space="0" w:color="auto"/>
              <w:right w:val="single" w:sz="4" w:space="0" w:color="auto"/>
            </w:tcBorders>
            <w:shd w:val="clear" w:color="000000" w:fill="DDEBF7"/>
            <w:noWrap/>
            <w:hideMark/>
          </w:tcPr>
          <w:p w14:paraId="22F82CAB" w14:textId="7A9A157B" w:rsidR="00C91383" w:rsidRPr="004755A4" w:rsidRDefault="00C9138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BFF4394" w14:textId="77777777" w:rsidTr="00FE3B4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9840" w:type="dxa"/>
            <w:gridSpan w:val="4"/>
            <w:tcBorders>
              <w:top w:val="nil"/>
              <w:left w:val="single" w:sz="4" w:space="0" w:color="auto"/>
              <w:bottom w:val="single" w:sz="4" w:space="0" w:color="auto"/>
              <w:right w:val="single" w:sz="4" w:space="0" w:color="auto"/>
            </w:tcBorders>
            <w:shd w:val="clear" w:color="000000" w:fill="BFBFBF"/>
          </w:tcPr>
          <w:p w14:paraId="13F3BA79" w14:textId="4471FC58"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C91383" w:rsidRPr="004755A4" w:rsidRDefault="00C53D2F"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00C91383" w:rsidRPr="004755A4">
              <w:rPr>
                <w:rFonts w:ascii="Arial" w:eastAsia="Times New Roman" w:hAnsi="Arial" w:cs="Arial"/>
                <w:b/>
                <w:bCs/>
                <w:sz w:val="16"/>
                <w:szCs w:val="16"/>
                <w:lang w:val="en-US" w:eastAsia="ko-KR"/>
              </w:rPr>
              <w:t>0</w:t>
            </w:r>
            <w:r w:rsidR="00C91383" w:rsidRPr="004755A4">
              <w:rPr>
                <w:rFonts w:ascii="Arial" w:eastAsia="Times New Roman" w:hAnsi="Arial" w:cs="Arial"/>
                <w:sz w:val="16"/>
                <w:szCs w:val="16"/>
                <w:lang w:val="en-US" w:eastAsia="ko-KR"/>
              </w:rPr>
              <w:t xml:space="preserve"> Start of single stream</w:t>
            </w:r>
            <w:r w:rsidR="00C91383"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00C91383" w:rsidRPr="004755A4">
              <w:rPr>
                <w:rFonts w:ascii="Arial" w:eastAsia="Times New Roman" w:hAnsi="Arial" w:cs="Arial"/>
                <w:b/>
                <w:bCs/>
                <w:sz w:val="16"/>
                <w:szCs w:val="16"/>
                <w:lang w:val="en-US" w:eastAsia="ko-KR"/>
              </w:rPr>
              <w:t>0</w:t>
            </w:r>
            <w:r w:rsidR="00C91383" w:rsidRPr="004755A4">
              <w:rPr>
                <w:rFonts w:ascii="Arial" w:eastAsia="Times New Roman" w:hAnsi="Arial" w:cs="Arial"/>
                <w:sz w:val="16"/>
                <w:szCs w:val="16"/>
                <w:lang w:val="en-US" w:eastAsia="ko-KR"/>
              </w:rPr>
              <w:t xml:space="preserve"> List of agreed tdocs for block approval</w:t>
            </w:r>
            <w:r w:rsidR="00C91383" w:rsidRPr="004755A4">
              <w:rPr>
                <w:rFonts w:ascii="Arial" w:eastAsia="Times New Roman" w:hAnsi="Arial" w:cs="Arial"/>
                <w:sz w:val="16"/>
                <w:szCs w:val="16"/>
                <w:lang w:val="en-US" w:eastAsia="ko-KR"/>
              </w:rPr>
              <w:br/>
              <w:t xml:space="preserve">Revisions </w:t>
            </w:r>
            <w:r w:rsidR="00C91383" w:rsidRPr="004755A4">
              <w:rPr>
                <w:rFonts w:ascii="Arial" w:eastAsia="Times New Roman" w:hAnsi="Arial" w:cs="Arial"/>
                <w:sz w:val="16"/>
                <w:szCs w:val="16"/>
                <w:lang w:val="en-US" w:eastAsia="ko-KR"/>
              </w:rPr>
              <w:br/>
            </w:r>
            <w:r w:rsidR="00C91383" w:rsidRPr="004755A4">
              <w:rPr>
                <w:rFonts w:ascii="Arial" w:eastAsia="Times New Roman" w:hAnsi="Arial" w:cs="Arial"/>
                <w:b/>
                <w:bCs/>
                <w:sz w:val="16"/>
                <w:szCs w:val="16"/>
                <w:lang w:val="en-US" w:eastAsia="ko-KR"/>
              </w:rPr>
              <w:t>15:00</w:t>
            </w:r>
            <w:r w:rsidR="00C91383" w:rsidRPr="004755A4">
              <w:rPr>
                <w:rFonts w:ascii="Arial" w:eastAsia="Times New Roman" w:hAnsi="Arial" w:cs="Arial"/>
                <w:sz w:val="16"/>
                <w:szCs w:val="16"/>
                <w:lang w:val="en-US" w:eastAsia="ko-KR"/>
              </w:rPr>
              <w:t xml:space="preserve"> block approval of agreed tdocs</w:t>
            </w:r>
            <w:r w:rsidR="00C91383" w:rsidRPr="004755A4">
              <w:rPr>
                <w:rFonts w:ascii="Arial" w:eastAsia="Times New Roman" w:hAnsi="Arial" w:cs="Arial"/>
                <w:sz w:val="16"/>
                <w:szCs w:val="16"/>
                <w:lang w:val="en-US" w:eastAsia="ko-KR"/>
              </w:rPr>
              <w:br/>
              <w:t>Agreed tdocs not available by the time of the block approval may be turned to status OPEN on request.</w:t>
            </w:r>
            <w:r w:rsidR="00C91383" w:rsidRPr="004755A4">
              <w:rPr>
                <w:rFonts w:ascii="Arial" w:eastAsia="Times New Roman" w:hAnsi="Arial" w:cs="Arial"/>
                <w:sz w:val="16"/>
                <w:szCs w:val="16"/>
                <w:lang w:val="en-US" w:eastAsia="ko-KR"/>
              </w:rPr>
              <w:br/>
              <w:t>Revisions</w:t>
            </w:r>
          </w:p>
        </w:tc>
      </w:tr>
      <w:tr w:rsidR="00C91383"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2BB3A25A" w:rsidR="00C91383" w:rsidRPr="000433B8" w:rsidRDefault="00EC6131"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BD45BF" w:rsidRPr="002332A0">
              <w:rPr>
                <w:rFonts w:ascii="Arial" w:hAnsi="Arial" w:cs="Arial"/>
                <w:sz w:val="16"/>
                <w:szCs w:val="16"/>
              </w:rPr>
              <w:t>VMR (9.19.2)</w:t>
            </w:r>
          </w:p>
        </w:tc>
        <w:tc>
          <w:tcPr>
            <w:tcW w:w="2460" w:type="dxa"/>
            <w:tcBorders>
              <w:top w:val="single" w:sz="4" w:space="0" w:color="auto"/>
              <w:left w:val="nil"/>
              <w:bottom w:val="single" w:sz="4" w:space="0" w:color="auto"/>
              <w:right w:val="single" w:sz="4" w:space="0" w:color="auto"/>
            </w:tcBorders>
            <w:shd w:val="clear" w:color="auto" w:fill="auto"/>
            <w:hideMark/>
          </w:tcPr>
          <w:p w14:paraId="654C1A27" w14:textId="25681B08" w:rsidR="00C91383" w:rsidRPr="004755A4" w:rsidRDefault="00C91383" w:rsidP="00BD45BF">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r w:rsidR="00264CFD">
              <w:rPr>
                <w:rFonts w:ascii="Arial" w:eastAsia="Times New Roman" w:hAnsi="Arial" w:cs="Arial"/>
                <w:sz w:val="16"/>
                <w:szCs w:val="16"/>
                <w:lang w:val="en-US" w:eastAsia="ko-KR"/>
              </w:rPr>
              <w:t xml:space="preserve"> </w:t>
            </w:r>
            <w:r w:rsidR="00BD45BF" w:rsidRPr="000433B8">
              <w:rPr>
                <w:rFonts w:ascii="Arial" w:eastAsia="Times New Roman" w:hAnsi="Arial" w:cs="Arial"/>
                <w:color w:val="auto"/>
                <w:sz w:val="16"/>
                <w:szCs w:val="16"/>
                <w:lang w:val="en-US" w:eastAsia="ko-KR"/>
              </w:rPr>
              <w:t xml:space="preserve"> eNA_Ph3 (9.23.2)</w:t>
            </w: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25E1CE8F" w:rsidR="00C91383" w:rsidRPr="000433B8" w:rsidRDefault="00C91383"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CB459D">
              <w:rPr>
                <w:rFonts w:ascii="Arial" w:eastAsia="Times New Roman" w:hAnsi="Arial" w:cs="Arial"/>
                <w:color w:val="auto"/>
                <w:sz w:val="16"/>
                <w:szCs w:val="16"/>
                <w:lang w:val="en-US" w:eastAsia="ko-KR"/>
              </w:rPr>
              <w:t xml:space="preserve">♠ </w:t>
            </w:r>
            <w:bookmarkStart w:id="9" w:name="_GoBack"/>
            <w:r w:rsidR="00BD45BF" w:rsidRPr="00CB459D">
              <w:rPr>
                <w:rFonts w:ascii="Arial" w:eastAsia="Times New Roman" w:hAnsi="Arial" w:cs="Arial"/>
                <w:color w:val="auto"/>
                <w:sz w:val="16"/>
                <w:szCs w:val="16"/>
                <w:lang w:val="en-US" w:eastAsia="ko-KR"/>
              </w:rPr>
              <w:t xml:space="preserve"> </w:t>
            </w:r>
            <w:bookmarkEnd w:id="9"/>
            <w:r w:rsidR="00BD45BF" w:rsidRPr="00CB459D">
              <w:rPr>
                <w:rFonts w:ascii="Arial" w:eastAsia="Times New Roman" w:hAnsi="Arial" w:cs="Arial"/>
                <w:color w:val="auto"/>
                <w:sz w:val="16"/>
                <w:szCs w:val="16"/>
                <w:lang w:val="en-US" w:eastAsia="ko-KR"/>
              </w:rPr>
              <w:t>FS</w:t>
            </w:r>
            <w:r w:rsidR="00BD45BF" w:rsidRPr="002E3E7E">
              <w:rPr>
                <w:rFonts w:ascii="Arial" w:eastAsia="Times New Roman" w:hAnsi="Arial" w:cs="Arial"/>
                <w:color w:val="auto"/>
                <w:sz w:val="16"/>
                <w:szCs w:val="16"/>
                <w:lang w:val="en-US" w:eastAsia="ko-KR"/>
              </w:rPr>
              <w:t>_NG_RTC_Ph2 (19.2)</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4115E511"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1E6665EA" w:rsidR="00C91383" w:rsidRPr="000433B8" w:rsidRDefault="007C5F24"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hideMark/>
          </w:tcPr>
          <w:p w14:paraId="01295D30" w14:textId="1015C212" w:rsidR="00C91383" w:rsidRPr="00BA25DF" w:rsidRDefault="00A033FD"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sz w:val="16"/>
                <w:szCs w:val="16"/>
                <w:highlight w:val="green"/>
                <w:lang w:val="en-US" w:eastAsia="ko-KR"/>
              </w:rPr>
              <w:t>NR_RedCAP_Ph2 (9.13.2)</w:t>
            </w:r>
          </w:p>
        </w:tc>
        <w:tc>
          <w:tcPr>
            <w:tcW w:w="2460" w:type="dxa"/>
            <w:tcBorders>
              <w:top w:val="nil"/>
              <w:left w:val="nil"/>
              <w:bottom w:val="single" w:sz="4" w:space="0" w:color="auto"/>
              <w:right w:val="single" w:sz="4" w:space="0" w:color="auto"/>
            </w:tcBorders>
            <w:shd w:val="clear" w:color="000000" w:fill="FCE4D6"/>
            <w:hideMark/>
          </w:tcPr>
          <w:p w14:paraId="2AE8B316" w14:textId="1C7B63C7" w:rsidR="00C91383" w:rsidRPr="000433B8" w:rsidRDefault="00264CFD"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hAnsi="Arial" w:cs="Arial"/>
                <w:color w:val="auto"/>
                <w:sz w:val="16"/>
                <w:szCs w:val="16"/>
                <w:highlight w:val="green"/>
              </w:rPr>
              <w:t>UAS_Ph2 (9.4.2)</w:t>
            </w:r>
          </w:p>
        </w:tc>
        <w:tc>
          <w:tcPr>
            <w:tcW w:w="2460" w:type="dxa"/>
            <w:tcBorders>
              <w:top w:val="nil"/>
              <w:left w:val="nil"/>
              <w:bottom w:val="single" w:sz="4" w:space="0" w:color="auto"/>
              <w:right w:val="single" w:sz="4" w:space="0" w:color="auto"/>
            </w:tcBorders>
            <w:shd w:val="clear" w:color="000000" w:fill="FCE4D6"/>
            <w:noWrap/>
            <w:hideMark/>
          </w:tcPr>
          <w:p w14:paraId="3C2B12C2" w14:textId="0001A75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A720ADD" w:rsidR="00C91383" w:rsidRPr="000433B8" w:rsidRDefault="007C5F24"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hideMark/>
          </w:tcPr>
          <w:p w14:paraId="3CEBF5C0" w14:textId="0D4EDD66"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433F9AE5" w14:textId="49CC0700"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5MBS_Ph2 (9.10.2)</w:t>
            </w:r>
          </w:p>
        </w:tc>
        <w:tc>
          <w:tcPr>
            <w:tcW w:w="2460" w:type="dxa"/>
            <w:tcBorders>
              <w:top w:val="nil"/>
              <w:left w:val="nil"/>
              <w:bottom w:val="single" w:sz="4" w:space="0" w:color="auto"/>
              <w:right w:val="single" w:sz="4" w:space="0" w:color="auto"/>
            </w:tcBorders>
            <w:shd w:val="clear" w:color="000000" w:fill="DDEBF7"/>
            <w:noWrap/>
            <w:hideMark/>
          </w:tcPr>
          <w:p w14:paraId="7A261C5A" w14:textId="5A7DE9E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6FD9E712" w:rsidR="00C91383" w:rsidRPr="004755A4" w:rsidRDefault="00354D5A" w:rsidP="00354D5A">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00264CFD">
              <w:rPr>
                <w:rFonts w:ascii="Arial" w:eastAsia="Times New Roman" w:hAnsi="Arial" w:cs="Arial"/>
                <w:sz w:val="16"/>
                <w:szCs w:val="16"/>
                <w:lang w:val="en-US" w:eastAsia="ko-KR"/>
              </w:rPr>
              <w:t xml:space="preserve"> </w:t>
            </w:r>
            <w:r w:rsidR="00264CFD" w:rsidRPr="00264CFD">
              <w:rPr>
                <w:rFonts w:ascii="Arial" w:eastAsia="Times New Roman" w:hAnsi="Arial" w:cs="Arial"/>
                <w:sz w:val="16"/>
                <w:szCs w:val="16"/>
                <w:lang w:val="en-US" w:eastAsia="ko-KR"/>
              </w:rPr>
              <w:t>5GSATB</w:t>
            </w:r>
            <w:r w:rsidR="00264CFD">
              <w:rPr>
                <w:rFonts w:ascii="Arial" w:eastAsia="Times New Roman" w:hAnsi="Arial" w:cs="Arial"/>
                <w:sz w:val="16"/>
                <w:szCs w:val="16"/>
                <w:lang w:val="en-US" w:eastAsia="ko-KR"/>
              </w:rPr>
              <w:t xml:space="preserve"> (9.1.2)</w:t>
            </w:r>
          </w:p>
        </w:tc>
        <w:tc>
          <w:tcPr>
            <w:tcW w:w="2460" w:type="dxa"/>
            <w:tcBorders>
              <w:top w:val="nil"/>
              <w:left w:val="nil"/>
              <w:bottom w:val="single" w:sz="4" w:space="0" w:color="auto"/>
              <w:right w:val="single" w:sz="4" w:space="0" w:color="auto"/>
            </w:tcBorders>
            <w:shd w:val="clear" w:color="auto" w:fill="auto"/>
            <w:hideMark/>
          </w:tcPr>
          <w:p w14:paraId="01AE94C2" w14:textId="2E24245F"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62BE16D1" w:rsidR="00C91383" w:rsidRPr="006B5532" w:rsidRDefault="00C91383" w:rsidP="00002CAD">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4EDAFCD7" w14:textId="2EEE637B"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00C91383" w:rsidRPr="004755A4">
              <w:rPr>
                <w:rFonts w:ascii="Arial" w:eastAsia="Times New Roman" w:hAnsi="Arial" w:cs="Arial"/>
                <w:b/>
                <w:bCs/>
                <w:sz w:val="16"/>
                <w:szCs w:val="16"/>
                <w:lang w:val="en-US" w:eastAsia="ko-KR"/>
              </w:rPr>
              <w:t>0 Close of meeting</w:t>
            </w:r>
            <w:r w:rsidR="00C91383" w:rsidRPr="004755A4">
              <w:rPr>
                <w:rFonts w:ascii="Arial" w:eastAsia="Times New Roman" w:hAnsi="Arial" w:cs="Arial"/>
                <w:sz w:val="16"/>
                <w:szCs w:val="16"/>
                <w:lang w:val="en-US" w:eastAsia="ko-KR"/>
              </w:rPr>
              <w:t>, or before</w:t>
            </w:r>
          </w:p>
        </w:tc>
      </w:tr>
      <w:tr w:rsidR="00C91383"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17E4C15" w:rsidR="00C91383" w:rsidRPr="00BA25DF" w:rsidRDefault="00BD45BF"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hideMark/>
          </w:tcPr>
          <w:p w14:paraId="68B6BD8B" w14:textId="55399AA5" w:rsidR="00C91383" w:rsidRPr="000433B8" w:rsidRDefault="00BD45BF"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0A6B331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76C00027"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7FABF676" w14:textId="55B0852B" w:rsidR="00C91383" w:rsidRPr="00BA25DF" w:rsidRDefault="00264CFD" w:rsidP="00C91383">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 SUECR (9.28.2)</w:t>
            </w:r>
            <w:r w:rsidR="003E5C7E">
              <w:rPr>
                <w:rFonts w:ascii="Arial" w:eastAsia="Times New Roman" w:hAnsi="Arial" w:cs="Arial"/>
                <w:sz w:val="16"/>
                <w:szCs w:val="16"/>
                <w:highlight w:val="cyan"/>
                <w:lang w:val="en-US" w:eastAsia="ko-KR"/>
              </w:rPr>
              <w:t>, MPS_WLAN (9.21)</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A40353"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4A7651AE"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332F646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p>
        </w:tc>
        <w:tc>
          <w:tcPr>
            <w:tcW w:w="2460" w:type="dxa"/>
            <w:vMerge w:val="restart"/>
            <w:tcBorders>
              <w:top w:val="single" w:sz="4" w:space="0" w:color="auto"/>
              <w:left w:val="nil"/>
              <w:right w:val="single" w:sz="4" w:space="0" w:color="auto"/>
            </w:tcBorders>
            <w:shd w:val="clear" w:color="auto" w:fill="auto"/>
          </w:tcPr>
          <w:p w14:paraId="3F58A3FE" w14:textId="6158A94B" w:rsidR="00A40353" w:rsidRPr="006B5532" w:rsidRDefault="00A40353" w:rsidP="00637CB0">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sidR="007073C7">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3FE66DD8"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616E2A52"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3C2AB069"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p>
        </w:tc>
        <w:tc>
          <w:tcPr>
            <w:tcW w:w="2460" w:type="dxa"/>
            <w:vMerge/>
            <w:tcBorders>
              <w:left w:val="nil"/>
              <w:right w:val="single" w:sz="4" w:space="0" w:color="auto"/>
            </w:tcBorders>
            <w:shd w:val="clear" w:color="000000" w:fill="FCE4D6"/>
          </w:tcPr>
          <w:p w14:paraId="69086378" w14:textId="40D7AD5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4D1282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5654EE3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Drafting:</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4CBE7772"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p>
        </w:tc>
        <w:tc>
          <w:tcPr>
            <w:tcW w:w="2460" w:type="dxa"/>
            <w:vMerge/>
            <w:tcBorders>
              <w:left w:val="nil"/>
              <w:bottom w:val="single" w:sz="4" w:space="0" w:color="auto"/>
              <w:right w:val="single" w:sz="4" w:space="0" w:color="auto"/>
            </w:tcBorders>
            <w:shd w:val="clear" w:color="000000" w:fill="DDEBF7"/>
          </w:tcPr>
          <w:p w14:paraId="160E7032" w14:textId="2D20C2DC"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5A2C9C29"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7"/>
    <w:bookmarkEnd w:id="8"/>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Change w:id="10" w:author="Andy Bennett" w:date="2023-09-29T10:34:00Z">
          <w:tblPr>
            <w:tblStyle w:val="TableGrid"/>
            <w:tblW w:w="0" w:type="auto"/>
            <w:tblInd w:w="708" w:type="dxa"/>
            <w:tblLook w:val="04A0" w:firstRow="1" w:lastRow="0" w:firstColumn="1" w:lastColumn="0" w:noHBand="0" w:noVBand="1"/>
          </w:tblPr>
        </w:tblPrChange>
      </w:tblPr>
      <w:tblGrid>
        <w:gridCol w:w="2527"/>
        <w:gridCol w:w="3150"/>
        <w:tblGridChange w:id="11">
          <w:tblGrid>
            <w:gridCol w:w="2527"/>
            <w:gridCol w:w="2746"/>
          </w:tblGrid>
        </w:tblGridChange>
      </w:tblGrid>
      <w:tr w:rsidR="004B66FD" w14:paraId="2206C583" w14:textId="77777777" w:rsidTr="00D72AB5">
        <w:trPr>
          <w:trHeight w:val="476"/>
          <w:trPrChange w:id="12" w:author="Andy Bennett" w:date="2023-09-29T10:34:00Z">
            <w:trPr>
              <w:trHeight w:val="476"/>
            </w:trPr>
          </w:trPrChange>
        </w:trPr>
        <w:tc>
          <w:tcPr>
            <w:tcW w:w="2527" w:type="dxa"/>
            <w:tcPrChange w:id="13" w:author="Andy Bennett" w:date="2023-09-29T10:34:00Z">
              <w:tcPr>
                <w:tcW w:w="2527" w:type="dxa"/>
              </w:tcPr>
            </w:tcPrChange>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Change w:id="14" w:author="Andy Bennett" w:date="2023-09-29T10:34:00Z">
              <w:tcPr>
                <w:tcW w:w="2746" w:type="dxa"/>
              </w:tcPr>
            </w:tcPrChange>
          </w:tcPr>
          <w:p w14:paraId="1656FBCE" w14:textId="4FD63FC5" w:rsidR="004B66FD" w:rsidRPr="005722B3" w:rsidRDefault="00D72AB5" w:rsidP="00BA25DF">
            <w:pPr>
              <w:spacing w:after="0" w:line="480" w:lineRule="auto"/>
              <w:rPr>
                <w:rFonts w:ascii="Arial" w:hAnsi="Arial" w:cs="Arial"/>
                <w:highlight w:val="yellow"/>
              </w:rPr>
            </w:pPr>
            <w:ins w:id="15" w:author="Andy Bennett" w:date="2023-09-29T10:34:00Z">
              <w:r>
                <w:rPr>
                  <w:rFonts w:ascii="Arial" w:hAnsi="Arial" w:cs="Arial"/>
                </w:rPr>
                <w:t xml:space="preserve">Tianyuan Grand Ballroom </w:t>
              </w:r>
              <w:r w:rsidRPr="00D72AB5">
                <w:rPr>
                  <w:rFonts w:ascii="Arial" w:hAnsi="Arial" w:cs="Arial"/>
                </w:rPr>
                <w:t>B+C</w:t>
              </w:r>
            </w:ins>
          </w:p>
        </w:tc>
      </w:tr>
      <w:tr w:rsidR="004B66FD" w14:paraId="14F70D98" w14:textId="77777777" w:rsidTr="00D72AB5">
        <w:tc>
          <w:tcPr>
            <w:tcW w:w="2527" w:type="dxa"/>
            <w:shd w:val="clear" w:color="auto" w:fill="FBE4D5" w:themeFill="accent2" w:themeFillTint="33"/>
            <w:tcPrChange w:id="16" w:author="Andy Bennett" w:date="2023-09-29T10:34:00Z">
              <w:tcPr>
                <w:tcW w:w="2527" w:type="dxa"/>
                <w:shd w:val="clear" w:color="auto" w:fill="FBE4D5" w:themeFill="accent2" w:themeFillTint="33"/>
              </w:tcPr>
            </w:tcPrChange>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Change w:id="17" w:author="Andy Bennett" w:date="2023-09-29T10:34:00Z">
              <w:tcPr>
                <w:tcW w:w="2746" w:type="dxa"/>
                <w:shd w:val="clear" w:color="auto" w:fill="FBE4D5" w:themeFill="accent2" w:themeFillTint="33"/>
              </w:tcPr>
            </w:tcPrChange>
          </w:tcPr>
          <w:p w14:paraId="73F18E90" w14:textId="67387EBE" w:rsidR="004B66FD" w:rsidRPr="005722B3" w:rsidRDefault="00D72AB5" w:rsidP="00BA25DF">
            <w:pPr>
              <w:spacing w:after="0" w:line="480" w:lineRule="auto"/>
              <w:rPr>
                <w:rFonts w:ascii="Arial" w:hAnsi="Arial" w:cs="Arial"/>
                <w:highlight w:val="yellow"/>
              </w:rPr>
            </w:pPr>
            <w:ins w:id="18" w:author="Andy Bennett" w:date="2023-09-29T10:34:00Z">
              <w:r w:rsidRPr="00D72AB5">
                <w:rPr>
                  <w:rFonts w:ascii="Arial" w:hAnsi="Arial" w:cs="Arial"/>
                </w:rPr>
                <w:t>Zijin Grand Ballroom A</w:t>
              </w:r>
            </w:ins>
          </w:p>
        </w:tc>
      </w:tr>
      <w:tr w:rsidR="004B66FD" w14:paraId="0839ABCE" w14:textId="77777777" w:rsidTr="00D72AB5">
        <w:tc>
          <w:tcPr>
            <w:tcW w:w="2527" w:type="dxa"/>
            <w:shd w:val="clear" w:color="auto" w:fill="DEEAF6" w:themeFill="accent1" w:themeFillTint="33"/>
            <w:tcPrChange w:id="19" w:author="Andy Bennett" w:date="2023-09-29T10:34:00Z">
              <w:tcPr>
                <w:tcW w:w="2527" w:type="dxa"/>
                <w:shd w:val="clear" w:color="auto" w:fill="DEEAF6" w:themeFill="accent1" w:themeFillTint="33"/>
              </w:tcPr>
            </w:tcPrChange>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Change w:id="20" w:author="Andy Bennett" w:date="2023-09-29T10:34:00Z">
              <w:tcPr>
                <w:tcW w:w="2746" w:type="dxa"/>
                <w:shd w:val="clear" w:color="auto" w:fill="DEEAF6" w:themeFill="accent1" w:themeFillTint="33"/>
              </w:tcPr>
            </w:tcPrChange>
          </w:tcPr>
          <w:p w14:paraId="4C9B9897" w14:textId="6CA8D3A2" w:rsidR="004B66FD" w:rsidRPr="005722B3" w:rsidRDefault="00D72AB5" w:rsidP="00BA25DF">
            <w:pPr>
              <w:spacing w:after="0" w:line="480" w:lineRule="auto"/>
              <w:rPr>
                <w:rFonts w:ascii="Arial" w:hAnsi="Arial" w:cs="Arial"/>
                <w:highlight w:val="yellow"/>
              </w:rPr>
            </w:pPr>
            <w:ins w:id="21" w:author="Andy Bennett" w:date="2023-09-29T10:35:00Z">
              <w:r w:rsidRPr="00D72AB5">
                <w:rPr>
                  <w:rFonts w:ascii="Arial" w:hAnsi="Arial" w:cs="Arial"/>
                </w:rPr>
                <w:t>Zijin Grand Ballroom B</w:t>
              </w:r>
            </w:ins>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3EE94" w14:textId="77777777" w:rsidR="00B218FC" w:rsidRDefault="00B218FC">
      <w:pPr>
        <w:spacing w:after="0"/>
      </w:pPr>
      <w:r>
        <w:separator/>
      </w:r>
    </w:p>
  </w:endnote>
  <w:endnote w:type="continuationSeparator" w:id="0">
    <w:p w14:paraId="133A03E0" w14:textId="77777777" w:rsidR="00B218FC" w:rsidRDefault="00B21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2E3E7E" w:rsidRDefault="002E3E7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2E3E7E" w:rsidRDefault="002E3E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2E3E7E" w:rsidRDefault="002E3E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F8A2C" w14:textId="77777777" w:rsidR="00B218FC" w:rsidRDefault="00B218FC">
      <w:pPr>
        <w:spacing w:after="0"/>
      </w:pPr>
      <w:r>
        <w:separator/>
      </w:r>
    </w:p>
  </w:footnote>
  <w:footnote w:type="continuationSeparator" w:id="0">
    <w:p w14:paraId="442EB0EE" w14:textId="77777777" w:rsidR="00B218FC" w:rsidRDefault="00B218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2E3E7E" w:rsidRDefault="002E3E7E"/>
  <w:p w14:paraId="0C340FF6" w14:textId="77777777" w:rsidR="002E3E7E" w:rsidRDefault="002E3E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2E3E7E" w:rsidRPr="00490F8C" w:rsidRDefault="002E3E7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2E3E7E" w:rsidRPr="00490F8C" w:rsidRDefault="002E3E7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B218FC">
      <w:rPr>
        <w:rFonts w:ascii="Arial" w:hAnsi="Arial" w:cs="Arial"/>
        <w:b/>
        <w:bCs/>
        <w:noProof/>
        <w:sz w:val="18"/>
        <w:lang w:val="fr-FR"/>
      </w:rPr>
      <w:t>1</w:t>
    </w:r>
    <w:r>
      <w:rPr>
        <w:rFonts w:ascii="Arial" w:hAnsi="Arial" w:cs="Arial"/>
        <w:b/>
        <w:bCs/>
        <w:sz w:val="18"/>
      </w:rPr>
      <w:fldChar w:fldCharType="end"/>
    </w:r>
  </w:p>
  <w:p w14:paraId="7A0A7763" w14:textId="77777777" w:rsidR="002E3E7E" w:rsidRPr="00490F8C" w:rsidRDefault="002E3E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6D98"/>
    <w:rsid w:val="00207C47"/>
    <w:rsid w:val="0021188A"/>
    <w:rsid w:val="00211CB7"/>
    <w:rsid w:val="00213DF1"/>
    <w:rsid w:val="00215CB0"/>
    <w:rsid w:val="00215F31"/>
    <w:rsid w:val="0021603D"/>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17CDC"/>
    <w:rsid w:val="00423E9A"/>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868B9"/>
    <w:rsid w:val="0049009E"/>
    <w:rsid w:val="00492312"/>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EA3"/>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64A"/>
    <w:rsid w:val="00B91B2A"/>
    <w:rsid w:val="00B93848"/>
    <w:rsid w:val="00B93CCE"/>
    <w:rsid w:val="00B94971"/>
    <w:rsid w:val="00B957C2"/>
    <w:rsid w:val="00B966F6"/>
    <w:rsid w:val="00B9781B"/>
    <w:rsid w:val="00BA0993"/>
    <w:rsid w:val="00BA1F9C"/>
    <w:rsid w:val="00BA238C"/>
    <w:rsid w:val="00BA25DF"/>
    <w:rsid w:val="00BA35BD"/>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AB5"/>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247A"/>
    <w:rsid w:val="00F12A6A"/>
    <w:rsid w:val="00F12D5F"/>
    <w:rsid w:val="00F1306E"/>
    <w:rsid w:val="00F1569C"/>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71C7"/>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F0A97-8E91-44D4-A29A-2C29D4FE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11</Pages>
  <Words>3215</Words>
  <Characters>18327</Characters>
  <Application>Microsoft Office Word</Application>
  <DocSecurity>0</DocSecurity>
  <Lines>152</Lines>
  <Paragraphs>42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5</cp:revision>
  <cp:lastPrinted>2019-06-19T11:49:00Z</cp:lastPrinted>
  <dcterms:created xsi:type="dcterms:W3CDTF">2023-09-27T15:16:00Z</dcterms:created>
  <dcterms:modified xsi:type="dcterms:W3CDTF">2023-09-29T09:35:00Z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